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633F2">
        <w:rPr>
          <w:b/>
          <w:i/>
          <w:noProof/>
          <w:sz w:val="28"/>
        </w:rPr>
        <w:t>0655</w:t>
      </w:r>
      <w:r w:rsidR="00F33F2D" w:rsidRPr="00E112E7">
        <w:rPr>
          <w:b/>
          <w:i/>
          <w:noProof/>
          <w:sz w:val="28"/>
          <w:highlight w:val="green"/>
        </w:rPr>
        <w:t>r</w:t>
      </w:r>
      <w:r w:rsidR="00E112E7" w:rsidRPr="00E112E7">
        <w:rPr>
          <w:b/>
          <w:i/>
          <w:noProof/>
          <w:sz w:val="28"/>
          <w:highlight w:val="gree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E67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E6765">
              <w:rPr>
                <w:b/>
                <w:noProof/>
                <w:sz w:val="28"/>
              </w:rPr>
              <w:t>23-2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633F2" w:rsidP="00FE6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E67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633F2">
            <w:pPr>
              <w:pStyle w:val="CRCoverPage"/>
              <w:spacing w:after="0"/>
              <w:ind w:left="100"/>
              <w:rPr>
                <w:noProof/>
              </w:rPr>
            </w:pPr>
            <w:r w:rsidRPr="003633F2">
              <w:rPr>
                <w:noProof/>
                <w:lang w:eastAsia="zh-CN"/>
              </w:rPr>
              <w:t>Correction to NR TC applicability for 5GS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E6765">
              <w:rPr>
                <w:noProof/>
                <w:lang w:eastAsia="zh-CN"/>
              </w:rPr>
              <w:t>To add applicibility for new-added TCs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E6765">
              <w:rPr>
                <w:noProof/>
                <w:lang w:eastAsia="zh-CN"/>
              </w:rPr>
              <w:t>Applicibility for new-added TCs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E6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61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2615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3633F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A220A">
              <w:rPr>
                <w:noProof/>
              </w:rPr>
              <w:t>TS/TR</w:t>
            </w:r>
            <w:r w:rsidR="0026151E">
              <w:rPr>
                <w:noProof/>
              </w:rPr>
              <w:t xml:space="preserve"> 38.523-1</w:t>
            </w:r>
            <w:r w:rsidR="003D4A19" w:rsidRPr="004A220A">
              <w:rPr>
                <w:noProof/>
              </w:rPr>
              <w:t xml:space="preserve"> CR </w:t>
            </w:r>
            <w:r w:rsidR="003633F2">
              <w:rPr>
                <w:noProof/>
              </w:rPr>
              <w:t>2021</w:t>
            </w:r>
            <w:r w:rsidR="003633F2">
              <w:rPr>
                <w:rFonts w:hint="eastAsia"/>
                <w:noProof/>
                <w:lang w:eastAsia="zh-CN"/>
              </w:rPr>
              <w:t>,</w:t>
            </w:r>
            <w:r w:rsidR="003633F2">
              <w:rPr>
                <w:noProof/>
                <w:lang w:eastAsia="zh-CN"/>
              </w:rPr>
              <w:t xml:space="preserve"> 2022, 2023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33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3F2D">
              <w:rPr>
                <w:noProof/>
                <w:highlight w:val="yellow"/>
                <w:lang w:eastAsia="zh-CN"/>
              </w:rPr>
              <w:t>1st revision:</w:t>
            </w:r>
          </w:p>
          <w:p w:rsidR="00F33F2D" w:rsidRDefault="00F33F2D" w:rsidP="00F33F2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 for 8.1.5.8.2.1, 8.1.5.8.2.2 and 8.1.5.8.2.3 are changed to C40, C41 and C42 respectively because UE is required to support 5G CN in these TCs.</w:t>
            </w:r>
          </w:p>
          <w:p w:rsidR="00E112E7" w:rsidRDefault="00E112E7" w:rsidP="00E1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2E7">
              <w:rPr>
                <w:noProof/>
                <w:highlight w:val="green"/>
                <w:lang w:eastAsia="zh-CN"/>
              </w:rPr>
              <w:t>2nd revision:</w:t>
            </w:r>
          </w:p>
          <w:p w:rsidR="00E112E7" w:rsidRPr="004A220A" w:rsidRDefault="00E112E7" w:rsidP="00E112E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"5GS" in comments for </w:t>
            </w:r>
            <w:r>
              <w:rPr>
                <w:noProof/>
                <w:lang w:eastAsia="zh-CN"/>
              </w:rPr>
              <w:t>8.1.5.8.2.1, 8.1.5.8.2.2 and 8.1.5.8.2.3</w:t>
            </w:r>
            <w:r>
              <w:rPr>
                <w:noProof/>
                <w:lang w:eastAsia="zh-CN"/>
              </w:rPr>
              <w:t xml:space="preserve"> are changed to "5G C</w:t>
            </w:r>
            <w:bookmarkStart w:id="1" w:name="_GoBack"/>
            <w:bookmarkEnd w:id="1"/>
            <w:r>
              <w:rPr>
                <w:noProof/>
                <w:lang w:eastAsia="zh-CN"/>
              </w:rPr>
              <w:t>ore" to align with applicability condition.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E6765" w:rsidRPr="001F3AFB" w:rsidRDefault="00FE6765" w:rsidP="00FE6765">
      <w:pPr>
        <w:pStyle w:val="TH"/>
      </w:pPr>
      <w:r w:rsidRPr="001F3AFB">
        <w:t xml:space="preserve">Table 4.1-3a: Applicability of Protocol conformance </w:t>
      </w:r>
      <w:proofErr w:type="spellStart"/>
      <w:r w:rsidRPr="001F3AFB">
        <w:t>RRC</w:t>
      </w:r>
      <w:proofErr w:type="spellEnd"/>
      <w:r w:rsidRPr="001F3AFB">
        <w:t xml:space="preserve"> test cases, ref. </w:t>
      </w:r>
      <w:proofErr w:type="spellStart"/>
      <w:r w:rsidRPr="001F3AFB">
        <w:t>TS</w:t>
      </w:r>
      <w:proofErr w:type="spellEnd"/>
      <w:r w:rsidRPr="001F3AFB">
        <w:t xml:space="preserve"> 38.523-1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33"/>
        <w:gridCol w:w="3320"/>
        <w:gridCol w:w="766"/>
        <w:gridCol w:w="1107"/>
        <w:gridCol w:w="3403"/>
      </w:tblGrid>
      <w:tr w:rsidR="00FE6765" w:rsidRPr="001F3AFB" w:rsidTr="00FE6765">
        <w:trPr>
          <w:tblHeader/>
          <w:jc w:val="center"/>
        </w:trPr>
        <w:tc>
          <w:tcPr>
            <w:tcW w:w="536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1724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398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2342" w:type="pct"/>
            <w:gridSpan w:val="2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536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24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1767" w:type="pct"/>
            <w:tcBorders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connection management procedures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/ Paging for connection / Multiple paging records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/ Paging for connection / Shared network environment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connection establishment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establishment / Return to idle state after T300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establishment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Reject with wait time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proofErr w:type="spellStart"/>
            <w:r w:rsidRPr="001F3AFB">
              <w:rPr>
                <w:sz w:val="16"/>
                <w:szCs w:val="16"/>
                <w:lang w:eastAsia="ja-JP"/>
              </w:rPr>
              <w:t>RRC</w:t>
            </w:r>
            <w:proofErr w:type="spellEnd"/>
            <w:r w:rsidRPr="001F3AFB">
              <w:rPr>
                <w:sz w:val="16"/>
                <w:szCs w:val="16"/>
                <w:lang w:eastAsia="ja-JP"/>
              </w:rPr>
              <w:t xml:space="preserve"> connection establishment / Extended and spare fields in SI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release / Redirection to another NR 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release / Redirection from NR to E-</w:t>
            </w:r>
            <w:proofErr w:type="spellStart"/>
            <w:r w:rsidRPr="001F3AFB">
              <w:rPr>
                <w:sz w:val="16"/>
                <w:szCs w:val="16"/>
              </w:rPr>
              <w:t>UTRAN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E-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connection release / Success / With priority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connection release / Success / With priority information /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resume / Suspend-Resume / RNA update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resume / Suspend-Resume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setup / T319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Establishment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reconfiguration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bearer establishment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Dedicated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RLF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timer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A3 (intra and inter-frequency measurements)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A5 (intra and inter-frequency measurements)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SS-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measurements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intra-frequency measurements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inter-frequency measurements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Measurement configuration control and reporting / Intra NR measurements / 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Additional measurement reporting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Continuation of the measurements after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 and SS-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Support acquisition of relevant information from a neighbouring intra-frequency or inter-frequency NR cell by reading the SI of the neighbouring cell and reporting the acquired information to the network as specified in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TS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38.331 [9] when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>-DC is not configured.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 Core and Support acquisition of relevant information from a neighbouring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cell by reading the SI of the neighbouring cell and reporting the acquired information to the network as specified in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TS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38.331 [9] when the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 is not configured.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Intra NR handover / Success /  Inter-frequency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NR to E-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handover / From NR to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 Core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</w:t>
            </w:r>
            <w:r w:rsidRPr="00CE1F02">
              <w:rPr>
                <w:rFonts w:ascii="Arial" w:hAnsi="Arial" w:cs="Arial"/>
                <w:sz w:val="16"/>
                <w:szCs w:val="16"/>
              </w:rPr>
              <w:t xml:space="preserve"> and inter-RAT Handover from NR to </w:t>
            </w:r>
            <w:proofErr w:type="spellStart"/>
            <w:r w:rsidRPr="00CE1F02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CE1F02">
              <w:rPr>
                <w:rFonts w:ascii="Arial" w:hAnsi="Arial" w:cs="Arial"/>
                <w:sz w:val="16"/>
                <w:szCs w:val="16"/>
              </w:rPr>
              <w:t>-DC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Inter-RAT handover / From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to NR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(inter-RAT Handover to NR FR1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sz w:val="16"/>
                <w:szCs w:val="16"/>
              </w:rPr>
              <w:t>8.1.4.3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sz w:val="16"/>
                <w:szCs w:val="16"/>
              </w:rPr>
              <w:t>DAPS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DAPS handover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supporting 5G Core and intra-frequency DAPS handover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UE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capability transfer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SI change / Notification of </w:t>
            </w:r>
            <w:proofErr w:type="spellStart"/>
            <w:r w:rsidRPr="001F3AFB">
              <w:rPr>
                <w:sz w:val="16"/>
                <w:szCs w:val="16"/>
              </w:rPr>
              <w:t>BCCH</w:t>
            </w:r>
            <w:proofErr w:type="spellEnd"/>
            <w:r w:rsidRPr="001F3AFB">
              <w:rPr>
                <w:sz w:val="16"/>
                <w:szCs w:val="16"/>
              </w:rPr>
              <w:t xml:space="preserve"> modification / Short message for SI update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PWS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notification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using </w:t>
            </w:r>
            <w:proofErr w:type="spellStart"/>
            <w:r w:rsidRPr="001F3AFB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1F3AFB">
              <w:rPr>
                <w:sz w:val="16"/>
                <w:szCs w:val="16"/>
              </w:rPr>
              <w:t>CounterCheck</w:t>
            </w:r>
            <w:proofErr w:type="spellEnd"/>
            <w:r w:rsidRPr="001F3AFB">
              <w:rPr>
                <w:sz w:val="16"/>
                <w:szCs w:val="16"/>
              </w:rPr>
              <w:t xml:space="preserve"> message by the </w:t>
            </w:r>
            <w:proofErr w:type="spellStart"/>
            <w:r w:rsidRPr="001F3AFB">
              <w:rPr>
                <w:sz w:val="16"/>
                <w:szCs w:val="16"/>
              </w:rPr>
              <w:t>UE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Redirection to NR / From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  <w:r w:rsidRPr="001F3AFB">
              <w:rPr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re-establishment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lastRenderedPageBreak/>
              <w:t>8.1.5.7.1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failure / MCG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 Intra-band non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A66DFC">
        <w:trPr>
          <w:jc w:val="center"/>
          <w:ins w:id="2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L"/>
              <w:keepNext w:val="0"/>
              <w:keepLines w:val="0"/>
              <w:rPr>
                <w:ins w:id="3" w:author="Huawei" w:date="2021-02-05T15:46:00Z"/>
                <w:b/>
                <w:bCs/>
                <w:sz w:val="16"/>
                <w:szCs w:val="16"/>
              </w:rPr>
            </w:pPr>
            <w:ins w:id="4" w:author="Huawei" w:date="2021-02-05T15:46:00Z">
              <w:r w:rsidRPr="00A66DFC">
                <w:rPr>
                  <w:rFonts w:hint="eastAsia"/>
                  <w:b/>
                  <w:bCs/>
                  <w:sz w:val="16"/>
                  <w:szCs w:val="16"/>
                </w:rPr>
                <w:t>8</w:t>
              </w:r>
              <w:r w:rsidRPr="00A66DFC">
                <w:rPr>
                  <w:b/>
                  <w:bCs/>
                  <w:sz w:val="16"/>
                  <w:szCs w:val="16"/>
                </w:rPr>
                <w:t>.1.5.8.2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A66DFC" w:rsidP="00FE6765">
            <w:pPr>
              <w:pStyle w:val="TAL"/>
              <w:rPr>
                <w:ins w:id="5" w:author="Huawei" w:date="2021-02-05T15:46:00Z"/>
                <w:b/>
                <w:bCs/>
                <w:sz w:val="16"/>
                <w:szCs w:val="16"/>
              </w:rPr>
            </w:pPr>
            <w:ins w:id="6" w:author="Huawei" w:date="2021-02-05T15:46:00Z">
              <w:r w:rsidRPr="00A66DFC">
                <w:rPr>
                  <w:b/>
                  <w:bCs/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addition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C"/>
              <w:keepNext w:val="0"/>
              <w:keepLines w:val="0"/>
              <w:rPr>
                <w:ins w:id="7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C"/>
              <w:keepNext w:val="0"/>
              <w:keepLines w:val="0"/>
              <w:rPr>
                <w:ins w:id="8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L"/>
              <w:keepNext w:val="0"/>
              <w:keepLines w:val="0"/>
              <w:rPr>
                <w:ins w:id="9" w:author="Huawei" w:date="2021-02-05T15:46:00Z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  <w:ins w:id="10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11" w:author="Huawei" w:date="2021-02-05T15:46:00Z"/>
                <w:sz w:val="16"/>
                <w:szCs w:val="16"/>
                <w:lang w:eastAsia="zh-CN"/>
              </w:rPr>
            </w:pPr>
            <w:ins w:id="12" w:author="Huawei" w:date="2021-02-05T15:47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.1.5.8.2.1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13" w:author="Huawei" w:date="2021-02-05T15:46:00Z"/>
                <w:sz w:val="16"/>
                <w:szCs w:val="16"/>
              </w:rPr>
            </w:pPr>
            <w:ins w:id="14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Intra-band 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15" w:author="Huawei" w:date="2021-02-05T15:46:00Z"/>
                <w:rFonts w:cs="Arial"/>
                <w:bCs/>
                <w:sz w:val="16"/>
                <w:szCs w:val="16"/>
              </w:rPr>
            </w:pPr>
            <w:ins w:id="16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F33F2D" w:rsidRDefault="00A66DFC" w:rsidP="00F33F2D">
            <w:pPr>
              <w:pStyle w:val="TAC"/>
              <w:keepNext w:val="0"/>
              <w:keepLines w:val="0"/>
              <w:rPr>
                <w:ins w:id="17" w:author="Huawei" w:date="2021-02-05T15:46:00Z"/>
                <w:sz w:val="16"/>
                <w:szCs w:val="16"/>
                <w:highlight w:val="yellow"/>
              </w:rPr>
            </w:pPr>
            <w:ins w:id="18" w:author="Huawei" w:date="2021-02-05T15:54:00Z">
              <w:r w:rsidRPr="00F33F2D">
                <w:rPr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9" w:author="Huawei" w:date="2021-02-19T15:02:00Z">
              <w:r w:rsidR="00F33F2D" w:rsidRPr="00F33F2D">
                <w:rPr>
                  <w:sz w:val="16"/>
                  <w:szCs w:val="16"/>
                  <w:highlight w:val="yellow"/>
                  <w:lang w:eastAsia="zh-CN"/>
                </w:rPr>
                <w:t>41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20" w:author="Huawei" w:date="2021-02-05T15:46:00Z"/>
                <w:sz w:val="16"/>
                <w:szCs w:val="16"/>
              </w:rPr>
            </w:pPr>
            <w:proofErr w:type="spellStart"/>
            <w:ins w:id="21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1F3AFB">
                <w:rPr>
                  <w:rFonts w:cs="Arial"/>
                  <w:sz w:val="16"/>
                  <w:szCs w:val="16"/>
                </w:rPr>
                <w:t xml:space="preserve"> supporting </w:t>
              </w:r>
              <w:r w:rsidRPr="00E112E7">
                <w:rPr>
                  <w:rFonts w:cs="Arial"/>
                  <w:sz w:val="16"/>
                  <w:szCs w:val="16"/>
                  <w:highlight w:val="green"/>
                </w:rPr>
                <w:t>5G</w:t>
              </w:r>
            </w:ins>
            <w:ins w:id="22" w:author="Huawei" w:date="2021-02-24T14:04:00Z">
              <w:r w:rsidR="00E112E7" w:rsidRPr="00E112E7">
                <w:rPr>
                  <w:rFonts w:cs="Arial"/>
                  <w:sz w:val="16"/>
                  <w:szCs w:val="16"/>
                  <w:highlight w:val="green"/>
                </w:rPr>
                <w:t xml:space="preserve"> Core</w:t>
              </w:r>
            </w:ins>
            <w:ins w:id="23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A66DFC" w:rsidRPr="001F3AFB" w:rsidTr="00FE6765">
        <w:trPr>
          <w:jc w:val="center"/>
          <w:ins w:id="24" w:author="Huawei" w:date="2021-02-05T15:47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25" w:author="Huawei" w:date="2021-02-05T15:47:00Z"/>
                <w:sz w:val="16"/>
                <w:szCs w:val="16"/>
              </w:rPr>
            </w:pPr>
            <w:ins w:id="26" w:author="Huawei" w:date="2021-02-05T15:48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27" w:author="Huawei" w:date="2021-02-05T15:47:00Z"/>
                <w:sz w:val="16"/>
                <w:szCs w:val="16"/>
              </w:rPr>
            </w:pPr>
            <w:ins w:id="28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Inter-band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29" w:author="Huawei" w:date="2021-02-05T15:47:00Z"/>
                <w:rFonts w:cs="Arial"/>
                <w:bCs/>
                <w:sz w:val="16"/>
                <w:szCs w:val="16"/>
              </w:rPr>
            </w:pPr>
            <w:ins w:id="30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F33F2D" w:rsidRDefault="00A66DFC" w:rsidP="00F33F2D">
            <w:pPr>
              <w:pStyle w:val="TAC"/>
              <w:keepNext w:val="0"/>
              <w:keepLines w:val="0"/>
              <w:rPr>
                <w:ins w:id="31" w:author="Huawei" w:date="2021-02-05T15:47:00Z"/>
                <w:sz w:val="16"/>
                <w:szCs w:val="16"/>
                <w:highlight w:val="yellow"/>
              </w:rPr>
            </w:pPr>
            <w:ins w:id="32" w:author="Huawei" w:date="2021-02-05T15:54:00Z">
              <w:r w:rsidRPr="00F33F2D">
                <w:rPr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33" w:author="Huawei" w:date="2021-02-19T15:02:00Z">
              <w:r w:rsidR="00F33F2D" w:rsidRPr="00F33F2D">
                <w:rPr>
                  <w:sz w:val="16"/>
                  <w:szCs w:val="16"/>
                  <w:highlight w:val="yellow"/>
                  <w:lang w:eastAsia="zh-CN"/>
                </w:rPr>
                <w:t>42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E112E7" w:rsidP="00A66DFC">
            <w:pPr>
              <w:pStyle w:val="TAL"/>
              <w:keepNext w:val="0"/>
              <w:keepLines w:val="0"/>
              <w:rPr>
                <w:ins w:id="34" w:author="Huawei" w:date="2021-02-05T15:47:00Z"/>
                <w:sz w:val="16"/>
                <w:szCs w:val="16"/>
              </w:rPr>
            </w:pPr>
            <w:proofErr w:type="spellStart"/>
            <w:ins w:id="35" w:author="Huawei" w:date="2021-02-05T15:54:00Z">
              <w:r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supporting </w:t>
              </w:r>
              <w:r w:rsidRPr="00E112E7">
                <w:rPr>
                  <w:rFonts w:cs="Arial"/>
                  <w:sz w:val="16"/>
                  <w:szCs w:val="16"/>
                  <w:highlight w:val="green"/>
                </w:rPr>
                <w:t>5G</w:t>
              </w:r>
            </w:ins>
            <w:ins w:id="36" w:author="Huawei" w:date="2021-02-24T14:04:00Z">
              <w:r w:rsidRPr="00E112E7">
                <w:rPr>
                  <w:rFonts w:cs="Arial"/>
                  <w:sz w:val="16"/>
                  <w:szCs w:val="16"/>
                  <w:highlight w:val="green"/>
                </w:rPr>
                <w:t xml:space="preserve"> Core</w:t>
              </w:r>
            </w:ins>
            <w:ins w:id="37" w:author="Huawei" w:date="2021-02-05T15:54:00Z">
              <w:r w:rsidR="00A66DFC" w:rsidRPr="001F3AFB">
                <w:rPr>
                  <w:rFonts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A66DFC" w:rsidRPr="001F3AFB" w:rsidTr="00FE6765">
        <w:trPr>
          <w:jc w:val="center"/>
          <w:ins w:id="38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39" w:author="Huawei" w:date="2021-02-05T15:46:00Z"/>
                <w:sz w:val="16"/>
                <w:szCs w:val="16"/>
              </w:rPr>
            </w:pPr>
            <w:ins w:id="40" w:author="Huawei" w:date="2021-02-05T15:48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.1.5.8.2.3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41" w:author="Huawei" w:date="2021-02-05T15:46:00Z"/>
                <w:sz w:val="16"/>
                <w:szCs w:val="16"/>
              </w:rPr>
            </w:pPr>
            <w:ins w:id="42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Intra-band non-Contiguous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43" w:author="Huawei" w:date="2021-02-05T15:46:00Z"/>
                <w:rFonts w:cs="Arial"/>
                <w:bCs/>
                <w:sz w:val="16"/>
                <w:szCs w:val="16"/>
              </w:rPr>
            </w:pPr>
            <w:ins w:id="44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F33F2D" w:rsidRDefault="00A66DFC" w:rsidP="00F33F2D">
            <w:pPr>
              <w:pStyle w:val="TAC"/>
              <w:keepNext w:val="0"/>
              <w:keepLines w:val="0"/>
              <w:rPr>
                <w:ins w:id="45" w:author="Huawei" w:date="2021-02-05T15:46:00Z"/>
                <w:sz w:val="16"/>
                <w:szCs w:val="16"/>
                <w:highlight w:val="yellow"/>
              </w:rPr>
            </w:pPr>
            <w:ins w:id="46" w:author="Huawei" w:date="2021-02-05T15:54:00Z">
              <w:r w:rsidRPr="00F33F2D">
                <w:rPr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47" w:author="Huawei" w:date="2021-02-19T15:02:00Z">
              <w:r w:rsidR="00F33F2D" w:rsidRPr="00F33F2D">
                <w:rPr>
                  <w:sz w:val="16"/>
                  <w:szCs w:val="16"/>
                  <w:highlight w:val="yellow"/>
                  <w:lang w:eastAsia="zh-CN"/>
                </w:rPr>
                <w:t>43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E112E7" w:rsidP="00A66DFC">
            <w:pPr>
              <w:pStyle w:val="TAL"/>
              <w:keepNext w:val="0"/>
              <w:keepLines w:val="0"/>
              <w:rPr>
                <w:ins w:id="48" w:author="Huawei" w:date="2021-02-05T15:46:00Z"/>
                <w:sz w:val="16"/>
                <w:szCs w:val="16"/>
              </w:rPr>
            </w:pPr>
            <w:proofErr w:type="spellStart"/>
            <w:ins w:id="49" w:author="Huawei" w:date="2021-02-05T15:54:00Z">
              <w:r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 xml:space="preserve"> supporting </w:t>
              </w:r>
              <w:r w:rsidRPr="00E112E7">
                <w:rPr>
                  <w:rFonts w:cs="Arial"/>
                  <w:sz w:val="16"/>
                  <w:szCs w:val="16"/>
                  <w:highlight w:val="green"/>
                </w:rPr>
                <w:t>5G</w:t>
              </w:r>
            </w:ins>
            <w:ins w:id="50" w:author="Huawei" w:date="2021-02-24T14:04:00Z">
              <w:r w:rsidRPr="00E112E7">
                <w:rPr>
                  <w:rFonts w:cs="Arial"/>
                  <w:sz w:val="16"/>
                  <w:szCs w:val="16"/>
                  <w:highlight w:val="green"/>
                </w:rPr>
                <w:t xml:space="preserve"> Core</w:t>
              </w:r>
            </w:ins>
            <w:ins w:id="51" w:author="Huawei" w:date="2021-02-05T15:54:00Z">
              <w:r w:rsidR="00A66DFC" w:rsidRPr="00E112E7">
                <w:rPr>
                  <w:rFonts w:cs="Arial"/>
                  <w:sz w:val="16"/>
                  <w:szCs w:val="16"/>
                  <w:highlight w:val="green"/>
                </w:rPr>
                <w:t xml:space="preserve"> </w:t>
              </w:r>
              <w:r w:rsidR="00A66DFC" w:rsidRPr="001F3AFB">
                <w:rPr>
                  <w:rFonts w:cs="Arial"/>
                  <w:sz w:val="16"/>
                  <w:szCs w:val="16"/>
                </w:rPr>
                <w:t>and intra-band non-contiguous CA</w:t>
              </w:r>
            </w:ins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Capability / </w:t>
            </w: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capability transfer / Success / 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SRB3 Establishment, Reconfiguration and Release / NR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SRB3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supporting NR-DC and SRB3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Establishment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Establishment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duplication over split SRB1/2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Simultaneous SRB3 and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with one UL path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Simultaneous SRB3 and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with one UL path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  <w:lang w:eastAsia="zh-CN"/>
              </w:rPr>
              <w:t xml:space="preserve">and (UL transmission via either MCG path or </w:t>
            </w:r>
            <w:proofErr w:type="spellStart"/>
            <w:r w:rsidRPr="001F3AFB">
              <w:rPr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 xml:space="preserve"> path for the split </w:t>
            </w:r>
            <w:proofErr w:type="spellStart"/>
            <w:r w:rsidRPr="001F3AFB">
              <w:rPr>
                <w:sz w:val="16"/>
                <w:szCs w:val="16"/>
                <w:lang w:eastAsia="zh-CN"/>
              </w:rPr>
              <w:t>SRB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>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Bearer Modification / MCG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version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MCG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version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Handling for bearer type change without security key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>8.2.2.7.2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UEs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Handling for bearer type change with security key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Reconfiguration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based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Periodic reporting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(intra-frequency, inter-frequency and inter-band measurements)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8.2.3.8.1a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intra-frequency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block based / CSI-RS based intra-frequency measurements / Measurement of Neighbour NR Cell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measurements)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Gaps patterns Related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Measurement Gaps / NR FR1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within FR1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Gaps patterns Related / LTE / NR FR2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including FR2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B2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Two simultaneous events A2 and A3 (intra-frequency measurements) / Measurement of Neighbour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SRB3 / Intra NR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C71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SRB3 and NR intra-frequency and inter-frequency measurements and at least periodical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color w:val="000000"/>
                <w:sz w:val="16"/>
                <w:szCs w:val="16"/>
                <w:lang w:eastAsia="zh-CN"/>
              </w:rPr>
              <w:lastRenderedPageBreak/>
              <w:t>8.2.3.16.2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 and SRB3 and NR intra-frequency and inter-frequency measurements and at least periodical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Non-Contiguous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Inter-Band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Non-Contiguous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Inter-Band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intra-band 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Intra-band non-Contiguous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NR measurements and Event A triggered reporting and intra-band non-contiguous CA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Inter-band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inter-band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failure </w:t>
            </w:r>
            <w:r w:rsidRPr="001F3AFB">
              <w:rPr>
                <w:rFonts w:cs="Arial"/>
                <w:bCs/>
                <w:sz w:val="16"/>
                <w:szCs w:val="16"/>
              </w:rPr>
              <w:t xml:space="preserve">- random access problem </w:t>
            </w:r>
            <w:r w:rsidRPr="001F3AFB">
              <w:rPr>
                <w:rFonts w:cs="Arial"/>
                <w:sz w:val="16"/>
                <w:szCs w:val="16"/>
              </w:rPr>
              <w:t xml:space="preserve">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UEs</w:t>
            </w:r>
            <w:proofErr w:type="spellEnd"/>
            <w:r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out of sync indication / 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UEs</w:t>
            </w:r>
            <w:proofErr w:type="spellEnd"/>
            <w:r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 failure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 failure / SRB1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lastRenderedPageBreak/>
              <w:t>8.2.5.6.1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MR-DC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SCG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-DC /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 /</w:t>
            </w:r>
            <w:r w:rsidRPr="001F3AFB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inter-band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 /</w:t>
            </w:r>
            <w:r w:rsidRPr="001F3AFB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bCs/>
                <w:sz w:val="16"/>
                <w:szCs w:val="16"/>
              </w:rPr>
              <w:t>PSCell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bCs/>
                <w:sz w:val="16"/>
                <w:szCs w:val="16"/>
              </w:rPr>
              <w:t>DRB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</w:t>
            </w:r>
          </w:p>
        </w:tc>
      </w:tr>
    </w:tbl>
    <w:p w:rsidR="00FE6765" w:rsidRPr="001F3AFB" w:rsidRDefault="00FE6765" w:rsidP="00FE6765"/>
    <w:p w:rsidR="00FE6765" w:rsidRPr="001F3AFB" w:rsidRDefault="00FE6765" w:rsidP="00FE6765">
      <w:pPr>
        <w:pStyle w:val="TH"/>
      </w:pPr>
      <w:r w:rsidRPr="001F3AFB">
        <w:lastRenderedPageBreak/>
        <w:t xml:space="preserve">Table 4.1-3b: Additional Information of Applicability of Protocol conformance </w:t>
      </w:r>
      <w:proofErr w:type="spellStart"/>
      <w:r w:rsidRPr="001F3AFB">
        <w:t>RRC</w:t>
      </w:r>
      <w:proofErr w:type="spellEnd"/>
      <w:r w:rsidRPr="001F3AFB">
        <w:t xml:space="preserve"> test cases, ref. </w:t>
      </w:r>
      <w:proofErr w:type="spellStart"/>
      <w:r w:rsidRPr="001F3AFB">
        <w:t>TS</w:t>
      </w:r>
      <w:proofErr w:type="spellEnd"/>
      <w:r w:rsidRPr="001F3AFB">
        <w:t xml:space="preserve">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Specific </w:t>
            </w:r>
            <w:proofErr w:type="spellStart"/>
            <w:r w:rsidRPr="001F3AFB">
              <w:rPr>
                <w:sz w:val="16"/>
                <w:szCs w:val="16"/>
              </w:rPr>
              <w:t>IXIT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Release other RAT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</w:t>
            </w:r>
            <w:r w:rsidRPr="001F3AFB">
              <w:rPr>
                <w:sz w:val="16"/>
                <w:szCs w:val="16"/>
                <w:lang w:eastAsia="zh-CN"/>
              </w:rPr>
              <w:t>6</w:t>
            </w:r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E</w:t>
            </w:r>
            <w:r w:rsidRPr="001F3AFB">
              <w:rPr>
                <w:sz w:val="16"/>
                <w:szCs w:val="16"/>
                <w:lang w:eastAsia="zh-CN"/>
              </w:rPr>
              <w:t>N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>-DC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26151E">
        <w:trPr>
          <w:tblHeader/>
          <w:jc w:val="center"/>
          <w:ins w:id="52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53" w:author="Huawei" w:date="2021-02-05T15:55:00Z"/>
                <w:rFonts w:cs="Arial"/>
                <w:sz w:val="16"/>
                <w:szCs w:val="16"/>
                <w:lang w:eastAsia="zh-CN"/>
              </w:rPr>
            </w:pPr>
            <w:ins w:id="54" w:author="Huawei" w:date="2021-02-05T15:55:00Z">
              <w:r w:rsidRPr="001F3AFB">
                <w:rPr>
                  <w:rFonts w:cs="Arial"/>
                  <w:b/>
                  <w:bCs/>
                  <w:sz w:val="16"/>
                  <w:szCs w:val="16"/>
                </w:rPr>
                <w:t>8.1.5.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55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5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57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58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59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60" w:author="Huawei" w:date="2021-02-05T15:55:00Z"/>
                <w:rFonts w:cs="Arial"/>
                <w:sz w:val="16"/>
                <w:szCs w:val="16"/>
                <w:lang w:eastAsia="zh-CN"/>
              </w:rPr>
            </w:pPr>
            <w:ins w:id="61" w:author="Huawei" w:date="2021-02-05T15:55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62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63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64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65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26151E">
        <w:trPr>
          <w:tblHeader/>
          <w:jc w:val="center"/>
          <w:ins w:id="66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67" w:author="Huawei" w:date="2021-02-05T15:55:00Z"/>
                <w:rFonts w:cs="Arial"/>
                <w:sz w:val="16"/>
                <w:szCs w:val="16"/>
                <w:lang w:eastAsia="zh-CN"/>
              </w:rPr>
            </w:pPr>
            <w:ins w:id="68" w:author="Huawei" w:date="2021-02-05T15:55:00Z">
              <w:r w:rsidRPr="0026151E">
                <w:rPr>
                  <w:rFonts w:cs="Arial"/>
                  <w:b/>
                  <w:bCs/>
                  <w:sz w:val="16"/>
                  <w:szCs w:val="16"/>
                </w:rPr>
                <w:t>8.1.5.8.2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69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70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71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72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73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Default="00A66DFC" w:rsidP="00FE6765">
            <w:pPr>
              <w:pStyle w:val="TAL"/>
              <w:rPr>
                <w:ins w:id="74" w:author="Huawei" w:date="2021-02-05T15:55:00Z"/>
                <w:rFonts w:cs="Arial"/>
                <w:sz w:val="16"/>
                <w:szCs w:val="16"/>
              </w:rPr>
            </w:pPr>
            <w:ins w:id="75" w:author="Huawei" w:date="2021-02-05T15:55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7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77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78" w:author="Huawei" w:date="2021-02-05T15:55:00Z"/>
                <w:sz w:val="16"/>
                <w:szCs w:val="16"/>
              </w:rPr>
            </w:pPr>
            <w:ins w:id="79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.2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80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81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Default="00A66DFC" w:rsidP="00A66DFC">
            <w:pPr>
              <w:pStyle w:val="TAL"/>
              <w:rPr>
                <w:ins w:id="82" w:author="Huawei" w:date="2021-02-05T15:55:00Z"/>
                <w:rFonts w:cs="Arial"/>
                <w:sz w:val="16"/>
                <w:szCs w:val="16"/>
              </w:rPr>
            </w:pPr>
            <w:ins w:id="83" w:author="Huawei" w:date="2021-02-05T15:56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4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5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86" w:author="Huawei" w:date="2021-02-05T15:55:00Z"/>
                <w:sz w:val="16"/>
                <w:szCs w:val="16"/>
              </w:rPr>
            </w:pPr>
            <w:ins w:id="87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.1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8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89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90" w:author="Huawei" w:date="2021-02-05T15:55:00Z"/>
                <w:rFonts w:cs="Arial"/>
                <w:sz w:val="16"/>
                <w:szCs w:val="16"/>
                <w:lang w:eastAsia="zh-CN"/>
              </w:rPr>
            </w:pPr>
            <w:ins w:id="91" w:author="Huawei" w:date="2021-02-05T15:56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2.3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92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93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94" w:author="Huawei" w:date="2021-02-05T15:55:00Z"/>
                <w:sz w:val="16"/>
                <w:szCs w:val="16"/>
              </w:rPr>
            </w:pPr>
            <w:ins w:id="95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.1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.2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A66DFC" w:rsidRDefault="00A66DFC" w:rsidP="00A66DFC">
            <w:pPr>
              <w:spacing w:after="0"/>
              <w:jc w:val="center"/>
              <w:rPr>
                <w:ins w:id="96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8.2.2.1.1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Only executed if test case 8.2.2.3.1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Only executed if test case 8.2.2.3.2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8.2.3.6.1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lastRenderedPageBreak/>
              <w:t>8.2.3.6.1b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8.2.3.6.1 or 8.2.3.6.1a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8.2.3.7.1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8.2.3.7.1 or 8.2.3.7.1a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8.2.3.8.1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8.2.3.8.1 or 8.2.3.8.1a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  <w:r w:rsidRPr="001F3AFB">
              <w:rPr>
                <w:rFonts w:cs="Arial"/>
                <w:bCs/>
                <w:sz w:val="16"/>
                <w:szCs w:val="16"/>
              </w:rPr>
              <w:t>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  <w:r w:rsidRPr="001F3AFB"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N"/>
            </w:pPr>
            <w:r w:rsidRPr="001F3AFB">
              <w:t>Note 1:</w:t>
            </w:r>
            <w:r w:rsidRPr="001F3AFB">
              <w:tab/>
              <w:t xml:space="preserve">Test cases 8.2.2.3.1 also verifies the core requirements covered by test case 8.2.2.1.1 but it is not applicable to all </w:t>
            </w:r>
            <w:proofErr w:type="spellStart"/>
            <w:r w:rsidRPr="001F3AFB">
              <w:t>UE</w:t>
            </w:r>
            <w:proofErr w:type="spellEnd"/>
            <w:r w:rsidRPr="001F3AFB">
              <w:t>. Test case 8.2.2.3.2 and 8.2.2.1.2 are also in the same situation.</w:t>
            </w:r>
          </w:p>
          <w:p w:rsidR="00A66DFC" w:rsidRPr="001F3AFB" w:rsidRDefault="00A66DFC" w:rsidP="00A66DFC">
            <w:pPr>
              <w:pStyle w:val="TAN"/>
            </w:pPr>
            <w:r w:rsidRPr="001F3AFB">
              <w:t>Note 2:</w:t>
            </w:r>
            <w:r w:rsidRPr="001F3AFB">
              <w:tab/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:rsidR="00A66DFC" w:rsidRPr="001F3AFB" w:rsidRDefault="00A66DFC" w:rsidP="00A66DFC">
            <w:pPr>
              <w:pStyle w:val="TAN"/>
              <w:rPr>
                <w:b/>
              </w:rPr>
            </w:pPr>
            <w:r w:rsidRPr="001F3AFB">
              <w:t>Note 3:</w:t>
            </w:r>
            <w:r w:rsidRPr="001F3AFB">
              <w:tab/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</w:tc>
      </w:tr>
    </w:tbl>
    <w:p w:rsidR="001E41F3" w:rsidRPr="0026151E" w:rsidRDefault="003D4A19" w:rsidP="0026151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2615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FDE" w:rsidRDefault="00227FDE">
      <w:r>
        <w:separator/>
      </w:r>
    </w:p>
  </w:endnote>
  <w:endnote w:type="continuationSeparator" w:id="0">
    <w:p w:rsidR="00227FDE" w:rsidRDefault="0022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FDE" w:rsidRDefault="00227FDE">
      <w:r>
        <w:separator/>
      </w:r>
    </w:p>
  </w:footnote>
  <w:footnote w:type="continuationSeparator" w:id="0">
    <w:p w:rsidR="00227FDE" w:rsidRDefault="00227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D70A80"/>
    <w:multiLevelType w:val="hybridMultilevel"/>
    <w:tmpl w:val="ED4ABA34"/>
    <w:lvl w:ilvl="0" w:tplc="149AD1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EB21022"/>
    <w:multiLevelType w:val="hybridMultilevel"/>
    <w:tmpl w:val="708C1940"/>
    <w:lvl w:ilvl="0" w:tplc="B36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27FDE"/>
    <w:rsid w:val="0026004D"/>
    <w:rsid w:val="0026151E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633F2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51289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FC"/>
    <w:rsid w:val="00A7671C"/>
    <w:rsid w:val="00AA2CBC"/>
    <w:rsid w:val="00AC5820"/>
    <w:rsid w:val="00AD1CD8"/>
    <w:rsid w:val="00B258BB"/>
    <w:rsid w:val="00B3056F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6E5"/>
    <w:rsid w:val="00D50255"/>
    <w:rsid w:val="00D66520"/>
    <w:rsid w:val="00DE34CF"/>
    <w:rsid w:val="00E112E7"/>
    <w:rsid w:val="00E13F3D"/>
    <w:rsid w:val="00E34898"/>
    <w:rsid w:val="00EB09B7"/>
    <w:rsid w:val="00EB5E14"/>
    <w:rsid w:val="00EE7D7C"/>
    <w:rsid w:val="00F25D98"/>
    <w:rsid w:val="00F300FB"/>
    <w:rsid w:val="00F33F2D"/>
    <w:rsid w:val="00F671BC"/>
    <w:rsid w:val="00FB387D"/>
    <w:rsid w:val="00FB6386"/>
    <w:rsid w:val="00F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FE67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E676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E67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76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676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FE67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E6765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E67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E67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E67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FE6765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locked/>
    <w:rsid w:val="00FE67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FE676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rsid w:val="000B7FED"/>
  </w:style>
  <w:style w:type="character" w:customStyle="1" w:styleId="B3Char">
    <w:name w:val="B3 Char"/>
    <w:link w:val="B3"/>
    <w:rsid w:val="00FE676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rsid w:val="00FE6765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FE67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FE67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link w:val="af"/>
    <w:rsid w:val="00FE67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FE676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2Car">
    <w:name w:val="B2 Car"/>
    <w:basedOn w:val="a0"/>
    <w:rsid w:val="00FE6765"/>
  </w:style>
  <w:style w:type="character" w:customStyle="1" w:styleId="B1Char1">
    <w:name w:val="B1 Char1"/>
    <w:qFormat/>
    <w:rsid w:val="00FE6765"/>
    <w:rPr>
      <w:rFonts w:ascii="Times New Roman" w:eastAsia="Times New Roman" w:hAnsi="Times New Roman"/>
    </w:rPr>
  </w:style>
  <w:style w:type="character" w:customStyle="1" w:styleId="B3Char2">
    <w:name w:val="B3 Char2"/>
    <w:qFormat/>
    <w:rsid w:val="00FE6765"/>
    <w:rPr>
      <w:rFonts w:ascii="Times New Roman" w:eastAsia="Times New Roman" w:hAnsi="Times New Roman"/>
    </w:rPr>
  </w:style>
  <w:style w:type="paragraph" w:styleId="af1">
    <w:name w:val="Plain Text"/>
    <w:basedOn w:val="a"/>
    <w:link w:val="Char4"/>
    <w:uiPriority w:val="99"/>
    <w:unhideWhenUsed/>
    <w:rsid w:val="00FE67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FE6765"/>
    <w:rPr>
      <w:rFonts w:ascii="Calibri" w:eastAsiaTheme="minorEastAsia" w:hAnsi="Calibri" w:cs="Calibri"/>
      <w:sz w:val="22"/>
      <w:szCs w:val="21"/>
      <w:lang w:eastAsia="en-GB"/>
    </w:rPr>
  </w:style>
  <w:style w:type="character" w:customStyle="1" w:styleId="TAL0">
    <w:name w:val="TAL (文字)"/>
    <w:rsid w:val="00FE6765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FE676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51BBC-7E09-4F7D-BFBF-6560CDEF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5769</Words>
  <Characters>32889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2021-02-24T06:09:00Z</dcterms:created>
  <dcterms:modified xsi:type="dcterms:W3CDTF">2021-02-24T06:09:00Z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(3)tbiJ+ORHOG1d2qk4zObdkFwDvV5vx7XfLpni4Ce3QftH2RQPT4iv0jrnSKcEQaFf4seFebqM
y85BX0sUkwwWT9HkEHzL3MgS5A1EQHkfveYUtG7APNn8g5+7MN0BUali+av04JuM/Ock9FWC
PrGzO94bxyS75Ym0UAFvIeJeSbX8PacxkMW2WvAJAz/Hhg0zwYLd2HSDiRfWo1Mcy/tse4yE
0uLBXLqoavRDAmNr8A</vt:lpwstr>
  </property>
  <property fmtid="{D5CDD505-2E9C-101B-9397-08002B2CF9AE}" pid="22" name="_2015_ms_pID_7253431">
    <vt:lpwstr>is2++mQDO8jT21Z1q1f+uOTs/169vYOI+0lmQCyGL0X+zqf6jM4oWh
Xw9q4R6h25Aha6CUmg4RzMsexMRX+mpocE7w9lWKO8AzNlzicpF7b0IppW8+EpAQUTHpIbUV
3r8uQIYyMCBge16HqHxy7pe566j9CQne78P6Lth4lnunGiij1ijmJ+DnWOj9ttdN0zFdl5tp
biyDrqY5CL3PJVQES6BX0V5wkB9qYXcwNcpe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